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92CD0" w14:textId="4398FFD7" w:rsidR="0022101E" w:rsidRPr="00090215" w:rsidRDefault="0022101E" w:rsidP="0022101E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090215">
        <w:rPr>
          <w:rFonts w:cs="Arial"/>
          <w:sz w:val="24"/>
          <w:szCs w:val="24"/>
        </w:rPr>
        <w:t>3GPP TSG-RAN WG4 Meeting #</w:t>
      </w:r>
      <w:r w:rsidRPr="00090215">
        <w:rPr>
          <w:rFonts w:cs="Arial"/>
        </w:rPr>
        <w:t xml:space="preserve"> </w:t>
      </w:r>
      <w:r w:rsidRPr="00090215">
        <w:rPr>
          <w:rFonts w:cs="Arial"/>
          <w:sz w:val="24"/>
          <w:szCs w:val="24"/>
        </w:rPr>
        <w:t>104-e</w:t>
      </w:r>
      <w:r w:rsidRPr="00090215">
        <w:rPr>
          <w:rFonts w:cs="Arial"/>
          <w:sz w:val="24"/>
          <w:szCs w:val="24"/>
        </w:rPr>
        <w:tab/>
        <w:t>R4-22</w:t>
      </w:r>
      <w:r w:rsidR="00970B00">
        <w:rPr>
          <w:rFonts w:cs="Arial"/>
          <w:sz w:val="24"/>
          <w:szCs w:val="24"/>
        </w:rPr>
        <w:t>13382</w:t>
      </w:r>
    </w:p>
    <w:p w14:paraId="5A8903CC" w14:textId="77777777" w:rsidR="0022101E" w:rsidRPr="00090215" w:rsidRDefault="0022101E" w:rsidP="0022101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090215">
        <w:rPr>
          <w:rFonts w:eastAsia="SimSun" w:cs="Arial"/>
          <w:sz w:val="24"/>
          <w:szCs w:val="24"/>
          <w:lang w:eastAsia="zh-CN"/>
        </w:rPr>
        <w:t>Electronic Meeting, August 15 – August 26, 2022</w:t>
      </w:r>
    </w:p>
    <w:p w14:paraId="7CB45193" w14:textId="228F10EE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920EE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</w:t>
              </w:r>
              <w:r w:rsidR="00735320">
                <w:rPr>
                  <w:b/>
                  <w:noProof/>
                  <w:sz w:val="28"/>
                </w:rPr>
                <w:t>38.101-1</w:t>
              </w:r>
              <w:r w:rsidR="00E13F3D" w:rsidRPr="00410371">
                <w:rPr>
                  <w:b/>
                  <w:noProof/>
                  <w:sz w:val="28"/>
                </w:rPr>
                <w:t>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46957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70B00">
                <w:rPr>
                  <w:b/>
                  <w:noProof/>
                  <w:sz w:val="28"/>
                </w:rPr>
                <w:t>1172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A6611D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3532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7A322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35320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6E940B" w:rsidR="00F25D98" w:rsidRDefault="00D477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5547D4" w:rsidR="001E41F3" w:rsidRDefault="00941617" w:rsidP="00941617">
            <w:pPr>
              <w:pStyle w:val="CRCoverPage"/>
              <w:spacing w:after="0"/>
              <w:rPr>
                <w:noProof/>
              </w:rPr>
            </w:pPr>
            <w:r>
              <w:t>CR on TS 38.101-1 for transmitter power for Tx Diversity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701A57" w:rsidR="001E41F3" w:rsidRDefault="003E758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EEBEA1" w:rsidR="001E41F3" w:rsidRDefault="003E75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95D4F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D1A19" w:rsidRPr="007D1A19">
                <w:rPr>
                  <w:noProof/>
                </w:rPr>
                <w:t>NR_RF_TxD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C03BBD" w:rsidR="001E41F3" w:rsidRDefault="00000000" w:rsidP="007353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35320">
                <w:rPr>
                  <w:noProof/>
                </w:rPr>
                <w:t>2022-08-10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48DE1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3532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CD206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35320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8CCF93" w:rsidR="001E41F3" w:rsidRDefault="00BF11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and redundancy exist in transmitter power for Tx Diversity.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4A9319" w14:textId="77777777" w:rsidR="001E41F3" w:rsidRDefault="00BF1112" w:rsidP="00BF111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redundant sentence describing the maximum output power is the sum of the maximum output power of both antenna connectors in Section 6.2G.2 and Section 6.2G.3</w:t>
            </w:r>
          </w:p>
          <w:p w14:paraId="31C656EC" w14:textId="3A427E21" w:rsidR="00BF1112" w:rsidRDefault="00BF1112" w:rsidP="00BF111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Associate each MPR table with its corresponding UE power class to remove the ambiguity for better conciseness: there are four tables corresponding to three different UE power classes, thus the original texts read a bit ambiguous and may not be concise.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462881" w:rsidR="001E41F3" w:rsidRDefault="00BF11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and redundancy exist in specs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6F0D54" w:rsidR="001E41F3" w:rsidRDefault="00891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6.2G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EC92DE" w:rsidR="001E41F3" w:rsidRDefault="008911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CB396C" w:rsidR="001E41F3" w:rsidRDefault="008911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66B7DB" w:rsidR="001E41F3" w:rsidRDefault="008911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F9DE031" w:rsidR="001E41F3" w:rsidRPr="00B72B0E" w:rsidRDefault="00B72B0E">
      <w:pPr>
        <w:rPr>
          <w:noProof/>
          <w:color w:val="FF0000"/>
          <w:sz w:val="24"/>
          <w:szCs w:val="24"/>
        </w:rPr>
      </w:pPr>
      <w:r w:rsidRPr="00B72B0E">
        <w:rPr>
          <w:noProof/>
          <w:color w:val="FF0000"/>
          <w:sz w:val="24"/>
          <w:szCs w:val="24"/>
        </w:rPr>
        <w:lastRenderedPageBreak/>
        <w:t>&lt;Start of Change &gt;</w:t>
      </w:r>
    </w:p>
    <w:p w14:paraId="2E7948F5" w14:textId="77777777" w:rsidR="001A371E" w:rsidRDefault="001A371E" w:rsidP="001A371E">
      <w:pPr>
        <w:pStyle w:val="Heading2"/>
        <w:ind w:left="0" w:firstLine="0"/>
        <w:rPr>
          <w:rFonts w:eastAsia="MS Mincho"/>
        </w:rPr>
      </w:pPr>
      <w:bookmarkStart w:id="3" w:name="_Toc83580491"/>
      <w:bookmarkStart w:id="4" w:name="_Toc84405000"/>
      <w:bookmarkStart w:id="5" w:name="_Toc84413609"/>
      <w:r>
        <w:rPr>
          <w:rFonts w:eastAsia="MS Mincho"/>
        </w:rPr>
        <w:t>6.2G</w:t>
      </w:r>
      <w:r>
        <w:rPr>
          <w:rFonts w:eastAsia="MS Mincho"/>
        </w:rPr>
        <w:tab/>
        <w:t>Transmitter power for Tx Diversity</w:t>
      </w:r>
      <w:bookmarkEnd w:id="3"/>
      <w:bookmarkEnd w:id="4"/>
      <w:bookmarkEnd w:id="5"/>
    </w:p>
    <w:p w14:paraId="7DF09B2B" w14:textId="77777777" w:rsidR="001A371E" w:rsidRDefault="001A371E" w:rsidP="001A371E">
      <w:pPr>
        <w:pStyle w:val="Heading3"/>
        <w:ind w:left="0" w:firstLine="0"/>
        <w:rPr>
          <w:rFonts w:eastAsia="MS Mincho"/>
          <w:lang w:eastAsia="zh-CN"/>
        </w:rPr>
      </w:pPr>
      <w:bookmarkStart w:id="6" w:name="_Toc83580492"/>
      <w:bookmarkStart w:id="7" w:name="_Toc84405001"/>
      <w:bookmarkStart w:id="8" w:name="_Toc84413610"/>
      <w:r>
        <w:rPr>
          <w:rFonts w:eastAsia="MS Mincho"/>
        </w:rPr>
        <w:t>6.2G.1</w:t>
      </w:r>
      <w:r>
        <w:rPr>
          <w:rFonts w:eastAsia="MS Mincho"/>
        </w:rPr>
        <w:tab/>
      </w:r>
      <w:r>
        <w:rPr>
          <w:rFonts w:eastAsia="MS Mincho"/>
          <w:lang w:eastAsia="zh-CN"/>
        </w:rPr>
        <w:t xml:space="preserve">UE </w:t>
      </w:r>
      <w:r>
        <w:rPr>
          <w:rFonts w:eastAsia="MS Mincho"/>
        </w:rPr>
        <w:t>maximum output power for Tx Diversity</w:t>
      </w:r>
      <w:bookmarkEnd w:id="6"/>
      <w:bookmarkEnd w:id="7"/>
      <w:bookmarkEnd w:id="8"/>
    </w:p>
    <w:p w14:paraId="127DBB5B" w14:textId="77777777" w:rsidR="001A371E" w:rsidRPr="001C0CC4" w:rsidDel="00456EE6" w:rsidRDefault="001A371E" w:rsidP="001A371E">
      <w:r w:rsidRPr="001C0CC4">
        <w:rPr>
          <w:rFonts w:hint="eastAsia"/>
        </w:rPr>
        <w:t xml:space="preserve">For UE supporting </w:t>
      </w:r>
      <w:r>
        <w:t>Tx Diversity</w:t>
      </w:r>
      <w:r w:rsidRPr="001C0CC4">
        <w:rPr>
          <w:rFonts w:hint="eastAsia"/>
        </w:rPr>
        <w:t>, t</w:t>
      </w:r>
      <w:r w:rsidRPr="001C0CC4">
        <w:t xml:space="preserve">he maximum output power </w:t>
      </w:r>
      <w:r>
        <w:t>as indicated by UE power class in Table 6.2.1-1</w:t>
      </w:r>
      <w:r w:rsidRPr="001C0CC4">
        <w:t xml:space="preserve">is </w:t>
      </w:r>
      <w:r>
        <w:t>defined</w:t>
      </w:r>
      <w:r w:rsidRPr="001C0CC4">
        <w:t xml:space="preserve"> as the sum of the maximum output power </w:t>
      </w:r>
      <w:r>
        <w:t>from both</w:t>
      </w:r>
      <w:r w:rsidRPr="001C0CC4">
        <w:t xml:space="preserve"> UE antenna connector</w:t>
      </w:r>
      <w:r>
        <w:t>s</w:t>
      </w:r>
      <w:r w:rsidRPr="001C0CC4">
        <w:t xml:space="preserve">. The period of measurement shall be at least one sub frame (1 </w:t>
      </w:r>
      <w:proofErr w:type="spellStart"/>
      <w:r w:rsidRPr="001C0CC4">
        <w:t>ms</w:t>
      </w:r>
      <w:proofErr w:type="spellEnd"/>
      <w:r w:rsidRPr="001C0CC4">
        <w:t>).</w:t>
      </w:r>
    </w:p>
    <w:p w14:paraId="7C8959E9" w14:textId="77777777" w:rsidR="001A371E" w:rsidRDefault="001A371E" w:rsidP="001A371E">
      <w:pPr>
        <w:pStyle w:val="Heading3"/>
        <w:ind w:left="0" w:firstLine="0"/>
        <w:rPr>
          <w:rFonts w:eastAsia="MS Mincho"/>
        </w:rPr>
      </w:pPr>
      <w:bookmarkStart w:id="9" w:name="_Toc83580493"/>
      <w:bookmarkStart w:id="10" w:name="_Toc84405002"/>
      <w:bookmarkStart w:id="11" w:name="_Toc84413611"/>
      <w:r>
        <w:rPr>
          <w:rFonts w:eastAsia="MS Mincho"/>
        </w:rPr>
        <w:t>6.2G.2</w:t>
      </w:r>
      <w:r>
        <w:rPr>
          <w:rFonts w:eastAsia="MS Mincho"/>
        </w:rPr>
        <w:tab/>
      </w:r>
      <w:r>
        <w:rPr>
          <w:rFonts w:eastAsia="MS Mincho"/>
          <w:lang w:eastAsia="zh-CN"/>
        </w:rPr>
        <w:t xml:space="preserve">UE </w:t>
      </w:r>
      <w:r>
        <w:rPr>
          <w:rFonts w:eastAsia="MS Mincho"/>
        </w:rPr>
        <w:t>maximum output power reduction for Tx Diversity</w:t>
      </w:r>
      <w:bookmarkEnd w:id="9"/>
      <w:bookmarkEnd w:id="10"/>
      <w:bookmarkEnd w:id="11"/>
    </w:p>
    <w:p w14:paraId="3C4B4744" w14:textId="2E6C0FAB" w:rsidR="001A371E" w:rsidRDefault="001A371E" w:rsidP="001A371E">
      <w:bookmarkStart w:id="12" w:name="_Toc83580494"/>
      <w:bookmarkStart w:id="13" w:name="_Toc84405003"/>
      <w:bookmarkStart w:id="14" w:name="_Toc84413612"/>
      <w:r>
        <w:t>For UE</w:t>
      </w:r>
      <w:r w:rsidRPr="00172250">
        <w:t xml:space="preserve"> </w:t>
      </w:r>
      <w:r>
        <w:t>supporting Tx diversity, the allowed MPR</w:t>
      </w:r>
      <w:r w:rsidRPr="001C0CC4">
        <w:t xml:space="preserve"> for the maximum output power is specified in Table 6.2.2-1</w:t>
      </w:r>
      <w:ins w:id="15" w:author="AC" w:date="2022-08-10T11:46:00Z">
        <w:r>
          <w:t xml:space="preserve"> for </w:t>
        </w:r>
      </w:ins>
      <w:ins w:id="16" w:author="AC" w:date="2022-08-10T11:47:00Z">
        <w:r w:rsidR="00317FFE">
          <w:t xml:space="preserve">UE power class </w:t>
        </w:r>
      </w:ins>
      <w:ins w:id="17" w:author="AC" w:date="2022-08-10T11:46:00Z">
        <w:r>
          <w:t>PC3</w:t>
        </w:r>
      </w:ins>
      <w:r>
        <w:t xml:space="preserve">, </w:t>
      </w:r>
      <w:r w:rsidRPr="00495FE7">
        <w:t>Table 6.2</w:t>
      </w:r>
      <w:r>
        <w:t>D</w:t>
      </w:r>
      <w:r w:rsidRPr="00495FE7">
        <w:t>.2-</w:t>
      </w:r>
      <w:r>
        <w:t>1</w:t>
      </w:r>
      <w:ins w:id="18" w:author="AC" w:date="2022-08-10T11:46:00Z">
        <w:r>
          <w:t xml:space="preserve"> for PC</w:t>
        </w:r>
      </w:ins>
      <w:ins w:id="19" w:author="AC" w:date="2022-08-10T11:47:00Z">
        <w:r>
          <w:t>2</w:t>
        </w:r>
      </w:ins>
      <w:r>
        <w:t xml:space="preserve">, </w:t>
      </w:r>
      <w:r w:rsidRPr="00495FE7">
        <w:t>Table 6.2</w:t>
      </w:r>
      <w:r>
        <w:t>D</w:t>
      </w:r>
      <w:r w:rsidRPr="00495FE7">
        <w:t>.2-</w:t>
      </w:r>
      <w:r>
        <w:t xml:space="preserve">2 and </w:t>
      </w:r>
      <w:r w:rsidRPr="00495FE7">
        <w:t>Table 6.2</w:t>
      </w:r>
      <w:r>
        <w:t>D</w:t>
      </w:r>
      <w:r w:rsidRPr="00495FE7">
        <w:t>.2-</w:t>
      </w:r>
      <w:r>
        <w:t xml:space="preserve">3 for </w:t>
      </w:r>
      <w:ins w:id="20" w:author="AC" w:date="2022-08-10T11:47:00Z">
        <w:r w:rsidR="00317FFE">
          <w:t>PC1.5</w:t>
        </w:r>
      </w:ins>
      <w:del w:id="21" w:author="AC" w:date="2022-08-10T11:47:00Z">
        <w:r w:rsidDel="00317FFE">
          <w:delText>UE power class 3, 2 and 1.5</w:delText>
        </w:r>
      </w:del>
      <w:r>
        <w:t xml:space="preserve"> respectively.</w:t>
      </w:r>
      <w:r w:rsidRPr="00495FE7">
        <w:t xml:space="preserve"> </w:t>
      </w:r>
      <w:r>
        <w:t xml:space="preserve">For UE power class 1.5, the allowed maximum power reduction (MPR) defined in </w:t>
      </w:r>
      <w:r w:rsidRPr="00A1115A">
        <w:t>Table 6.2</w:t>
      </w:r>
      <w:r>
        <w:t>D</w:t>
      </w:r>
      <w:r w:rsidRPr="00A1115A">
        <w:t>.2-</w:t>
      </w:r>
      <w:r>
        <w:t xml:space="preserve">3 is in accordance with the indicated </w:t>
      </w:r>
      <w:proofErr w:type="spellStart"/>
      <w:r w:rsidRPr="004116AC">
        <w:rPr>
          <w:i/>
          <w:iCs/>
        </w:rPr>
        <w:t>modifiedMPR-Behavior</w:t>
      </w:r>
      <w:proofErr w:type="spellEnd"/>
      <w:r>
        <w:t xml:space="preserve"> specified in Table L.1-1 for channel bandwidths </w:t>
      </w:r>
      <w:r w:rsidRPr="00CB116D">
        <w:t xml:space="preserve">≤ 100 </w:t>
      </w:r>
      <w:proofErr w:type="spellStart"/>
      <w:r w:rsidRPr="00CB116D">
        <w:t>MHz</w:t>
      </w:r>
      <w:r>
        <w:t>.</w:t>
      </w:r>
      <w:proofErr w:type="spellEnd"/>
      <w:r>
        <w:t xml:space="preserve"> </w:t>
      </w:r>
      <w:del w:id="22" w:author="AC" w:date="2022-08-10T11:43:00Z">
        <w:r w:rsidDel="001A371E">
          <w:delText>T</w:delText>
        </w:r>
        <w:r w:rsidRPr="001C0CC4" w:rsidDel="001A371E">
          <w:delText xml:space="preserve">he maximum output power is </w:delText>
        </w:r>
        <w:r w:rsidDel="001A371E">
          <w:delText>defined</w:delText>
        </w:r>
        <w:r w:rsidRPr="001C0CC4" w:rsidDel="001A371E">
          <w:delText xml:space="preserve"> as the sum of the maximum output power at each UE antenna connector.</w:delText>
        </w:r>
      </w:del>
    </w:p>
    <w:p w14:paraId="2EF9CCDA" w14:textId="77777777" w:rsidR="001A371E" w:rsidRDefault="001A371E" w:rsidP="001A371E"/>
    <w:p w14:paraId="4034962C" w14:textId="77777777" w:rsidR="001A371E" w:rsidRDefault="001A371E" w:rsidP="001A371E">
      <w:pPr>
        <w:pStyle w:val="Heading3"/>
        <w:ind w:left="0" w:firstLine="0"/>
        <w:rPr>
          <w:rFonts w:eastAsia="MS Mincho"/>
        </w:rPr>
      </w:pPr>
      <w:r>
        <w:rPr>
          <w:rFonts w:eastAsia="MS Mincho"/>
        </w:rPr>
        <w:t>6.2G.3</w:t>
      </w:r>
      <w:r>
        <w:rPr>
          <w:rFonts w:eastAsia="MS Mincho"/>
        </w:rPr>
        <w:tab/>
      </w:r>
      <w:r w:rsidRPr="001C0CC4">
        <w:rPr>
          <w:lang w:eastAsia="zh-CN"/>
        </w:rPr>
        <w:t xml:space="preserve">UE additional </w:t>
      </w:r>
      <w:r w:rsidRPr="001C0CC4">
        <w:t>maximum output power reduction</w:t>
      </w:r>
      <w:r w:rsidRPr="001C0CC4">
        <w:rPr>
          <w:rFonts w:hint="eastAsia"/>
          <w:lang w:eastAsia="zh-CN"/>
        </w:rPr>
        <w:t xml:space="preserve"> for</w:t>
      </w:r>
      <w:r>
        <w:rPr>
          <w:rFonts w:eastAsia="MS Mincho"/>
        </w:rPr>
        <w:t xml:space="preserve"> Tx Diversity</w:t>
      </w:r>
      <w:bookmarkEnd w:id="12"/>
      <w:bookmarkEnd w:id="13"/>
      <w:bookmarkEnd w:id="14"/>
    </w:p>
    <w:p w14:paraId="3C71DAB2" w14:textId="099BBD39" w:rsidR="001A371E" w:rsidRDefault="001A371E" w:rsidP="001A371E">
      <w:r>
        <w:t>For UE</w:t>
      </w:r>
      <w:r w:rsidRPr="00172250">
        <w:t xml:space="preserve"> </w:t>
      </w:r>
      <w:r>
        <w:t xml:space="preserve">supporting Tx diversity, </w:t>
      </w:r>
      <w:r w:rsidRPr="001C0CC4">
        <w:t xml:space="preserve">the A-MPR values specified in </w:t>
      </w:r>
      <w:r>
        <w:t>clause</w:t>
      </w:r>
      <w:r w:rsidRPr="001C0CC4">
        <w:t xml:space="preserve"> 6.2.</w:t>
      </w:r>
      <w:r w:rsidRPr="001C0CC4">
        <w:rPr>
          <w:rFonts w:hint="eastAsia"/>
          <w:lang w:eastAsia="zh-CN"/>
        </w:rPr>
        <w:t>3</w:t>
      </w:r>
      <w:r w:rsidRPr="001C0CC4">
        <w:t xml:space="preserve"> shall apply to the maximum output power specified in Table 6.2</w:t>
      </w:r>
      <w:r w:rsidRPr="001C0CC4">
        <w:rPr>
          <w:rFonts w:hint="eastAsia"/>
          <w:lang w:eastAsia="zh-CN"/>
        </w:rPr>
        <w:t>.1</w:t>
      </w:r>
      <w:r w:rsidRPr="001C0CC4">
        <w:t>-1</w:t>
      </w:r>
      <w:del w:id="23" w:author="AC" w:date="2022-08-10T11:43:00Z">
        <w:r w:rsidDel="001A371E">
          <w:delText xml:space="preserve">, and </w:delText>
        </w:r>
        <w:r w:rsidRPr="001C0CC4" w:rsidDel="001A371E">
          <w:delText xml:space="preserve">the maximum output power is </w:delText>
        </w:r>
        <w:r w:rsidDel="001A371E">
          <w:delText>defined</w:delText>
        </w:r>
        <w:r w:rsidRPr="001C0CC4" w:rsidDel="001A371E">
          <w:delText xml:space="preserve"> as the sum of the maximum output power at each UE antenna connector</w:delText>
        </w:r>
      </w:del>
      <w:r w:rsidRPr="001C0CC4">
        <w:t>. Unless stated otherwise, an A-MPR of 0 dB shall be used.</w:t>
      </w:r>
      <w:r w:rsidRPr="00495FE7">
        <w:t xml:space="preserve"> </w:t>
      </w:r>
    </w:p>
    <w:p w14:paraId="76DFA7CB" w14:textId="77777777" w:rsidR="001A371E" w:rsidRDefault="001A371E" w:rsidP="001A371E">
      <w:pPr>
        <w:pStyle w:val="Heading3"/>
        <w:ind w:left="0" w:firstLine="0"/>
        <w:rPr>
          <w:rFonts w:eastAsia="MS Mincho"/>
          <w:lang w:eastAsia="zh-CN"/>
        </w:rPr>
      </w:pPr>
      <w:bookmarkStart w:id="24" w:name="_Toc83580495"/>
      <w:bookmarkStart w:id="25" w:name="_Toc84405004"/>
      <w:bookmarkStart w:id="26" w:name="_Toc84413613"/>
      <w:r>
        <w:rPr>
          <w:rFonts w:eastAsia="MS Mincho"/>
        </w:rPr>
        <w:t>6.2G.4</w:t>
      </w:r>
      <w:r>
        <w:rPr>
          <w:rFonts w:eastAsia="MS Mincho"/>
        </w:rPr>
        <w:tab/>
        <w:t>Configured transmitted power for Tx Diversity</w:t>
      </w:r>
      <w:bookmarkEnd w:id="24"/>
      <w:bookmarkEnd w:id="25"/>
      <w:bookmarkEnd w:id="26"/>
    </w:p>
    <w:p w14:paraId="7D34FB5F" w14:textId="77777777" w:rsidR="001A371E" w:rsidRPr="001C0CC4" w:rsidRDefault="001A371E" w:rsidP="001A371E">
      <w:r w:rsidRPr="001C0CC4">
        <w:t xml:space="preserve">For UE supporting </w:t>
      </w:r>
      <w:r>
        <w:t>Tx diversity</w:t>
      </w:r>
      <w:r w:rsidRPr="001C0CC4">
        <w:t>, the transmitted power is configured per each UE.</w:t>
      </w:r>
    </w:p>
    <w:p w14:paraId="749C699D" w14:textId="77777777" w:rsidR="001A371E" w:rsidRPr="001C0CC4" w:rsidRDefault="001A371E" w:rsidP="001A371E">
      <w:r w:rsidRPr="001C0CC4">
        <w:rPr>
          <w:rFonts w:hint="eastAsia"/>
        </w:rPr>
        <w:t xml:space="preserve">The definitions of </w:t>
      </w:r>
      <w:r w:rsidRPr="001C0CC4">
        <w:t>configured maximum output power</w:t>
      </w:r>
      <w:r w:rsidRPr="001C0CC4">
        <w:rPr>
          <w:rFonts w:cs="Vrinda"/>
          <w:lang w:bidi="bn-IN"/>
        </w:rPr>
        <w:t xml:space="preserve"> </w:t>
      </w:r>
      <w:proofErr w:type="spellStart"/>
      <w:proofErr w:type="gramStart"/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CMAX,</w:t>
      </w:r>
      <w:r w:rsidRPr="001C0CC4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1C0CC4">
        <w:rPr>
          <w:rFonts w:hint="eastAsia"/>
        </w:rPr>
        <w:t xml:space="preserve">, the lower bound </w:t>
      </w:r>
      <w:proofErr w:type="spellStart"/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CMAX_L,</w:t>
      </w:r>
      <w:r w:rsidRPr="001C0CC4">
        <w:rPr>
          <w:rFonts w:cs="Vrinda"/>
          <w:i/>
          <w:vertAlign w:val="subscript"/>
          <w:lang w:bidi="bn-IN"/>
        </w:rPr>
        <w:t>c</w:t>
      </w:r>
      <w:proofErr w:type="spellEnd"/>
      <w:r w:rsidRPr="001C0CC4">
        <w:rPr>
          <w:rFonts w:hint="eastAsia"/>
        </w:rPr>
        <w:t xml:space="preserve">, and the higher bound </w:t>
      </w:r>
      <w:proofErr w:type="spellStart"/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CMAX_H,</w:t>
      </w:r>
      <w:r w:rsidRPr="001C0CC4">
        <w:rPr>
          <w:rFonts w:cs="Vrinda"/>
          <w:i/>
          <w:vertAlign w:val="subscript"/>
          <w:lang w:bidi="bn-IN"/>
        </w:rPr>
        <w:t>c</w:t>
      </w:r>
      <w:proofErr w:type="spellEnd"/>
      <w:r w:rsidRPr="001C0CC4">
        <w:rPr>
          <w:rFonts w:hint="eastAsia"/>
        </w:rPr>
        <w:t xml:space="preserve"> specified in </w:t>
      </w:r>
      <w:r>
        <w:t>clause</w:t>
      </w:r>
      <w:r w:rsidRPr="001C0CC4">
        <w:t xml:space="preserve"> </w:t>
      </w:r>
      <w:r w:rsidRPr="001C0CC4">
        <w:rPr>
          <w:rFonts w:hint="eastAsia"/>
        </w:rPr>
        <w:t>6.2.</w:t>
      </w:r>
      <w:r w:rsidRPr="001C0CC4">
        <w:rPr>
          <w:rFonts w:hint="eastAsia"/>
          <w:lang w:eastAsia="zh-CN"/>
        </w:rPr>
        <w:t>4</w:t>
      </w:r>
      <w:r w:rsidRPr="001C0CC4">
        <w:rPr>
          <w:rFonts w:hint="eastAsia"/>
        </w:rPr>
        <w:t xml:space="preserve"> shall apply to UE supporting </w:t>
      </w:r>
      <w:r>
        <w:t xml:space="preserve">Tx </w:t>
      </w:r>
      <w:proofErr w:type="spellStart"/>
      <w:r>
        <w:t>diverstidy</w:t>
      </w:r>
      <w:proofErr w:type="spellEnd"/>
      <w:r w:rsidRPr="001C0CC4">
        <w:rPr>
          <w:rFonts w:hint="eastAsia"/>
        </w:rPr>
        <w:t>, where</w:t>
      </w:r>
    </w:p>
    <w:p w14:paraId="2F8CA0DA" w14:textId="77777777" w:rsidR="001A371E" w:rsidRPr="001C0CC4" w:rsidRDefault="001A371E" w:rsidP="001A371E">
      <w:pPr>
        <w:pStyle w:val="B1"/>
      </w:pPr>
      <w:r w:rsidRPr="001C0CC4">
        <w:t>-</w:t>
      </w:r>
      <w:r w:rsidRPr="001C0CC4">
        <w:tab/>
      </w:r>
      <w:proofErr w:type="spellStart"/>
      <w:r w:rsidRPr="001C0CC4">
        <w:t>P</w:t>
      </w:r>
      <w:r w:rsidRPr="001C0CC4">
        <w:rPr>
          <w:vertAlign w:val="subscript"/>
        </w:rPr>
        <w:t>PowerClass</w:t>
      </w:r>
      <w:proofErr w:type="spellEnd"/>
      <w:r w:rsidRPr="001C0CC4">
        <w:t xml:space="preserve">, </w:t>
      </w:r>
      <w:proofErr w:type="spellStart"/>
      <w:r w:rsidRPr="001C0CC4">
        <w:t>ΔP</w:t>
      </w:r>
      <w:r w:rsidRPr="001C0CC4">
        <w:rPr>
          <w:vertAlign w:val="subscript"/>
        </w:rPr>
        <w:t>PowerClass</w:t>
      </w:r>
      <w:proofErr w:type="spellEnd"/>
      <w:r w:rsidRPr="001C0CC4">
        <w:t xml:space="preserve"> and ∆</w:t>
      </w:r>
      <w:proofErr w:type="spellStart"/>
      <w:proofErr w:type="gramStart"/>
      <w:r w:rsidRPr="001C0CC4">
        <w:t>T</w:t>
      </w:r>
      <w:r w:rsidRPr="001C0CC4">
        <w:rPr>
          <w:vertAlign w:val="subscript"/>
        </w:rPr>
        <w:t>C,c</w:t>
      </w:r>
      <w:proofErr w:type="spellEnd"/>
      <w:proofErr w:type="gramEnd"/>
      <w:r w:rsidRPr="001C0CC4">
        <w:t xml:space="preserve"> are specified in </w:t>
      </w:r>
      <w:r>
        <w:t>clause</w:t>
      </w:r>
      <w:r w:rsidRPr="001C0CC4">
        <w:t xml:space="preserve"> </w:t>
      </w:r>
      <w:r>
        <w:t>6.2.4 unless otherwise stated</w:t>
      </w:r>
      <w:r w:rsidRPr="001C0CC4">
        <w:t>;</w:t>
      </w:r>
    </w:p>
    <w:p w14:paraId="41038591" w14:textId="77777777" w:rsidR="001A371E" w:rsidRPr="001C0CC4" w:rsidRDefault="001A371E" w:rsidP="001A371E">
      <w:pPr>
        <w:pStyle w:val="B1"/>
      </w:pPr>
      <w:r w:rsidRPr="001C0CC4">
        <w:t>-</w:t>
      </w:r>
      <w:r w:rsidRPr="001C0CC4">
        <w:tab/>
      </w:r>
      <w:proofErr w:type="spellStart"/>
      <w:r w:rsidRPr="001C0CC4">
        <w:t>MPR</w:t>
      </w:r>
      <w:r w:rsidRPr="001C0CC4">
        <w:rPr>
          <w:vertAlign w:val="subscript"/>
        </w:rPr>
        <w:t>c</w:t>
      </w:r>
      <w:proofErr w:type="spellEnd"/>
      <w:r w:rsidRPr="001C0CC4">
        <w:t xml:space="preserve"> is specified in </w:t>
      </w:r>
      <w:r>
        <w:t>clause 6.2G</w:t>
      </w:r>
      <w:r w:rsidRPr="001C0CC4">
        <w:t>.2;</w:t>
      </w:r>
    </w:p>
    <w:p w14:paraId="3F27D242" w14:textId="77777777" w:rsidR="001A371E" w:rsidRPr="001C0CC4" w:rsidRDefault="001A371E" w:rsidP="001A371E">
      <w:r w:rsidRPr="001C0CC4">
        <w:t xml:space="preserve">The </w:t>
      </w:r>
      <w:r w:rsidRPr="001C0CC4">
        <w:rPr>
          <w:rFonts w:hint="eastAsia"/>
        </w:rPr>
        <w:t xml:space="preserve">measured </w:t>
      </w:r>
      <w:r w:rsidRPr="001C0CC4">
        <w:t xml:space="preserve">configured maximum output power </w:t>
      </w:r>
      <w:proofErr w:type="spellStart"/>
      <w:proofErr w:type="gramStart"/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UMAX,</w:t>
      </w:r>
      <w:r w:rsidRPr="001C0CC4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1C0CC4">
        <w:rPr>
          <w:rFonts w:cs="Vrinda"/>
          <w:lang w:bidi="bn-IN"/>
        </w:rPr>
        <w:t xml:space="preserve"> for serving cell </w:t>
      </w:r>
      <w:r w:rsidRPr="001C0CC4">
        <w:rPr>
          <w:rFonts w:cs="Vrinda"/>
          <w:i/>
          <w:lang w:bidi="bn-IN"/>
        </w:rPr>
        <w:t>c</w:t>
      </w:r>
      <w:r w:rsidRPr="001C0CC4">
        <w:rPr>
          <w:rFonts w:cs="Vrinda"/>
          <w:lang w:bidi="bn-IN"/>
        </w:rPr>
        <w:t xml:space="preserve"> </w:t>
      </w:r>
      <w:r w:rsidRPr="001C0CC4">
        <w:t>shall be within the following bounds:</w:t>
      </w:r>
    </w:p>
    <w:p w14:paraId="75BA0BDC" w14:textId="77777777" w:rsidR="001A371E" w:rsidRPr="001C0CC4" w:rsidRDefault="001A371E" w:rsidP="001A371E">
      <w:pPr>
        <w:pStyle w:val="EQ"/>
        <w:jc w:val="center"/>
      </w:pPr>
      <w:r w:rsidRPr="001C0CC4">
        <w:t>P</w:t>
      </w:r>
      <w:r w:rsidRPr="001C0CC4">
        <w:rPr>
          <w:vertAlign w:val="subscript"/>
        </w:rPr>
        <w:t>CMAX_L</w:t>
      </w:r>
      <w:r w:rsidRPr="001C0CC4">
        <w:rPr>
          <w:rFonts w:cs="Vrinda"/>
          <w:vertAlign w:val="subscript"/>
          <w:lang w:bidi="bn-IN"/>
        </w:rPr>
        <w:t>,</w:t>
      </w:r>
      <w:r w:rsidRPr="001C0CC4">
        <w:rPr>
          <w:rFonts w:cs="Vrinda"/>
          <w:i/>
          <w:vertAlign w:val="subscript"/>
          <w:lang w:bidi="bn-IN"/>
        </w:rPr>
        <w:t>c</w:t>
      </w:r>
      <w:r w:rsidRPr="001C0CC4">
        <w:rPr>
          <w:vertAlign w:val="subscript"/>
        </w:rPr>
        <w:t xml:space="preserve">  </w:t>
      </w:r>
      <w:r w:rsidRPr="001C0CC4">
        <w:t>–  MAX{T</w:t>
      </w:r>
      <w:r w:rsidRPr="001C0CC4">
        <w:rPr>
          <w:vertAlign w:val="subscript"/>
        </w:rPr>
        <w:t>L</w:t>
      </w:r>
      <w:r w:rsidRPr="001C0CC4">
        <w:t>, T</w:t>
      </w:r>
      <w:r w:rsidRPr="001C0CC4">
        <w:rPr>
          <w:vertAlign w:val="subscript"/>
        </w:rPr>
        <w:t xml:space="preserve"> </w:t>
      </w:r>
      <w:r w:rsidRPr="001C0CC4">
        <w:rPr>
          <w:vertAlign w:val="subscript"/>
          <w:lang w:eastAsia="zh-CN"/>
        </w:rPr>
        <w:t>LOW</w:t>
      </w:r>
      <w:r w:rsidRPr="001C0CC4">
        <w:t>(P</w:t>
      </w:r>
      <w:r w:rsidRPr="001C0CC4">
        <w:rPr>
          <w:vertAlign w:val="subscript"/>
        </w:rPr>
        <w:t>CMAX_L</w:t>
      </w:r>
      <w:r w:rsidRPr="001C0CC4">
        <w:rPr>
          <w:rFonts w:cs="Vrinda"/>
          <w:vertAlign w:val="subscript"/>
          <w:lang w:bidi="bn-IN"/>
        </w:rPr>
        <w:t>,</w:t>
      </w:r>
      <w:r w:rsidRPr="001C0CC4">
        <w:rPr>
          <w:rFonts w:cs="Vrinda"/>
          <w:i/>
          <w:vertAlign w:val="subscript"/>
          <w:lang w:bidi="bn-IN"/>
        </w:rPr>
        <w:t>c</w:t>
      </w:r>
      <w:r w:rsidRPr="001C0CC4">
        <w:t>)}  ≤  P</w:t>
      </w:r>
      <w:r w:rsidRPr="001C0CC4">
        <w:rPr>
          <w:rFonts w:cs="Vrinda"/>
          <w:vertAlign w:val="subscript"/>
          <w:lang w:bidi="bn-IN"/>
        </w:rPr>
        <w:t>U</w:t>
      </w:r>
      <w:r w:rsidRPr="001C0CC4">
        <w:rPr>
          <w:vertAlign w:val="subscript"/>
        </w:rPr>
        <w:t>MAX</w:t>
      </w:r>
      <w:r w:rsidRPr="001C0CC4">
        <w:rPr>
          <w:rFonts w:cs="Vrinda"/>
          <w:vertAlign w:val="subscript"/>
          <w:lang w:bidi="bn-IN"/>
        </w:rPr>
        <w:t>,</w:t>
      </w:r>
      <w:r w:rsidRPr="001C0CC4">
        <w:rPr>
          <w:rFonts w:cs="Vrinda"/>
          <w:i/>
          <w:vertAlign w:val="subscript"/>
          <w:lang w:bidi="bn-IN"/>
        </w:rPr>
        <w:t>c</w:t>
      </w:r>
      <w:r w:rsidRPr="001C0CC4">
        <w:rPr>
          <w:vertAlign w:val="subscript"/>
        </w:rPr>
        <w:t xml:space="preserve"> </w:t>
      </w:r>
      <w:r w:rsidRPr="001C0CC4">
        <w:t xml:space="preserve"> ≤  P</w:t>
      </w:r>
      <w:r w:rsidRPr="001C0CC4">
        <w:rPr>
          <w:vertAlign w:val="subscript"/>
        </w:rPr>
        <w:t>CMAX_H</w:t>
      </w:r>
      <w:r w:rsidRPr="001C0CC4">
        <w:rPr>
          <w:rFonts w:cs="Vrinda"/>
          <w:vertAlign w:val="subscript"/>
          <w:lang w:bidi="bn-IN"/>
        </w:rPr>
        <w:t>,</w:t>
      </w:r>
      <w:r w:rsidRPr="001C0CC4">
        <w:rPr>
          <w:rFonts w:cs="Vrinda"/>
          <w:i/>
          <w:vertAlign w:val="subscript"/>
          <w:lang w:bidi="bn-IN"/>
        </w:rPr>
        <w:t>c</w:t>
      </w:r>
      <w:r w:rsidRPr="001C0CC4">
        <w:rPr>
          <w:vertAlign w:val="subscript"/>
        </w:rPr>
        <w:t xml:space="preserve">  </w:t>
      </w:r>
      <w:r w:rsidRPr="001C0CC4">
        <w:t>+  T</w:t>
      </w:r>
      <w:r w:rsidRPr="001C0CC4">
        <w:rPr>
          <w:vertAlign w:val="subscript"/>
        </w:rPr>
        <w:t xml:space="preserve"> </w:t>
      </w:r>
      <w:r w:rsidRPr="001C0CC4">
        <w:rPr>
          <w:vertAlign w:val="subscript"/>
          <w:lang w:eastAsia="zh-CN"/>
        </w:rPr>
        <w:t>HIGH</w:t>
      </w:r>
      <w:r w:rsidRPr="001C0CC4">
        <w:t>(P</w:t>
      </w:r>
      <w:r w:rsidRPr="001C0CC4">
        <w:rPr>
          <w:vertAlign w:val="subscript"/>
        </w:rPr>
        <w:t>CMAX_H</w:t>
      </w:r>
      <w:r w:rsidRPr="001C0CC4">
        <w:rPr>
          <w:rFonts w:cs="Vrinda"/>
          <w:vertAlign w:val="subscript"/>
          <w:lang w:bidi="bn-IN"/>
        </w:rPr>
        <w:t>,</w:t>
      </w:r>
      <w:r w:rsidRPr="001C0CC4">
        <w:rPr>
          <w:rFonts w:cs="Vrinda"/>
          <w:i/>
          <w:vertAlign w:val="subscript"/>
          <w:lang w:bidi="bn-IN"/>
        </w:rPr>
        <w:t>c</w:t>
      </w:r>
      <w:r w:rsidRPr="001C0CC4">
        <w:t>)</w:t>
      </w:r>
    </w:p>
    <w:p w14:paraId="7D65E79C" w14:textId="77777777" w:rsidR="001A371E" w:rsidRPr="001C0CC4" w:rsidRDefault="001A371E" w:rsidP="001A371E">
      <w:r w:rsidRPr="001C0CC4">
        <w:rPr>
          <w:rFonts w:hint="eastAsia"/>
        </w:rPr>
        <w:t>w</w:t>
      </w:r>
      <w:r w:rsidRPr="001C0CC4">
        <w:t>here T</w:t>
      </w:r>
      <w:r w:rsidRPr="001C0CC4">
        <w:rPr>
          <w:rFonts w:hint="eastAsia"/>
          <w:vertAlign w:val="subscript"/>
        </w:rPr>
        <w:t>LOW</w:t>
      </w:r>
      <w:r w:rsidRPr="001C0CC4">
        <w:t>(</w:t>
      </w:r>
      <w:proofErr w:type="spellStart"/>
      <w:r w:rsidRPr="001C0CC4">
        <w:t>P</w:t>
      </w:r>
      <w:r w:rsidRPr="001C0CC4">
        <w:rPr>
          <w:vertAlign w:val="subscript"/>
        </w:rPr>
        <w:t>CMAX_</w:t>
      </w:r>
      <w:proofErr w:type="gramStart"/>
      <w:r w:rsidRPr="001C0CC4">
        <w:rPr>
          <w:vertAlign w:val="subscript"/>
        </w:rPr>
        <w:t>L</w:t>
      </w:r>
      <w:r w:rsidRPr="001C0CC4">
        <w:rPr>
          <w:rFonts w:cs="Vrinda"/>
          <w:vertAlign w:val="subscript"/>
          <w:lang w:bidi="bn-IN"/>
        </w:rPr>
        <w:t>,</w:t>
      </w:r>
      <w:r w:rsidRPr="001C0CC4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1C0CC4">
        <w:t>)</w:t>
      </w:r>
      <w:r w:rsidRPr="001C0CC4">
        <w:rPr>
          <w:rFonts w:hint="eastAsia"/>
        </w:rPr>
        <w:t xml:space="preserve"> and </w:t>
      </w:r>
      <w:r w:rsidRPr="001C0CC4">
        <w:t>T</w:t>
      </w:r>
      <w:r w:rsidRPr="001C0CC4">
        <w:rPr>
          <w:rFonts w:hint="eastAsia"/>
          <w:vertAlign w:val="subscript"/>
        </w:rPr>
        <w:t>HIGH</w:t>
      </w:r>
      <w:r w:rsidRPr="001C0CC4">
        <w:t>(</w:t>
      </w:r>
      <w:proofErr w:type="spellStart"/>
      <w:r w:rsidRPr="001C0CC4">
        <w:t>P</w:t>
      </w:r>
      <w:r w:rsidRPr="001C0CC4">
        <w:rPr>
          <w:vertAlign w:val="subscript"/>
        </w:rPr>
        <w:t>CMAX_H</w:t>
      </w:r>
      <w:r w:rsidRPr="001C0CC4">
        <w:rPr>
          <w:rFonts w:cs="Vrinda"/>
          <w:vertAlign w:val="subscript"/>
          <w:lang w:bidi="bn-IN"/>
        </w:rPr>
        <w:t>,</w:t>
      </w:r>
      <w:r w:rsidRPr="001C0CC4">
        <w:rPr>
          <w:rFonts w:cs="Vrinda"/>
          <w:i/>
          <w:vertAlign w:val="subscript"/>
          <w:lang w:bidi="bn-IN"/>
        </w:rPr>
        <w:t>c</w:t>
      </w:r>
      <w:proofErr w:type="spellEnd"/>
      <w:r w:rsidRPr="001C0CC4">
        <w:t xml:space="preserve">) </w:t>
      </w:r>
      <w:r w:rsidRPr="001C0CC4">
        <w:rPr>
          <w:rFonts w:hint="eastAsia"/>
        </w:rPr>
        <w:t>are</w:t>
      </w:r>
      <w:r w:rsidRPr="001C0CC4">
        <w:t xml:space="preserve"> defined </w:t>
      </w:r>
      <w:r w:rsidRPr="001C0CC4">
        <w:rPr>
          <w:rFonts w:hint="eastAsia"/>
        </w:rPr>
        <w:t>as</w:t>
      </w:r>
      <w:r w:rsidRPr="001C0CC4">
        <w:t xml:space="preserve"> </w:t>
      </w:r>
      <w:r w:rsidRPr="001C0CC4">
        <w:rPr>
          <w:rFonts w:hint="eastAsia"/>
        </w:rPr>
        <w:t xml:space="preserve">the </w:t>
      </w:r>
      <w:r w:rsidRPr="001C0CC4">
        <w:t>tolerance</w:t>
      </w:r>
      <w:r w:rsidRPr="001C0CC4">
        <w:rPr>
          <w:rFonts w:hint="eastAsia"/>
        </w:rPr>
        <w:t xml:space="preserve"> </w:t>
      </w:r>
      <w:r w:rsidRPr="001C0CC4">
        <w:t xml:space="preserve">and applies to </w:t>
      </w:r>
      <w:proofErr w:type="spellStart"/>
      <w:r w:rsidRPr="001C0CC4">
        <w:t>P</w:t>
      </w:r>
      <w:r w:rsidRPr="001C0CC4">
        <w:rPr>
          <w:vertAlign w:val="subscript"/>
        </w:rPr>
        <w:t>CMAX_L</w:t>
      </w:r>
      <w:r w:rsidRPr="001C0CC4">
        <w:rPr>
          <w:rFonts w:cs="Vrinda"/>
          <w:vertAlign w:val="subscript"/>
          <w:lang w:bidi="bn-IN"/>
        </w:rPr>
        <w:t>,</w:t>
      </w:r>
      <w:r w:rsidRPr="001C0CC4">
        <w:rPr>
          <w:rFonts w:cs="Vrinda"/>
          <w:i/>
          <w:vertAlign w:val="subscript"/>
          <w:lang w:bidi="bn-IN"/>
        </w:rPr>
        <w:t>c</w:t>
      </w:r>
      <w:proofErr w:type="spellEnd"/>
      <w:r w:rsidRPr="001C0CC4">
        <w:t xml:space="preserve"> and </w:t>
      </w:r>
      <w:proofErr w:type="spellStart"/>
      <w:r w:rsidRPr="001C0CC4">
        <w:t>P</w:t>
      </w:r>
      <w:r w:rsidRPr="001C0CC4">
        <w:rPr>
          <w:vertAlign w:val="subscript"/>
        </w:rPr>
        <w:t>CMAX_H</w:t>
      </w:r>
      <w:r w:rsidRPr="001C0CC4">
        <w:rPr>
          <w:rFonts w:cs="Vrinda"/>
          <w:vertAlign w:val="subscript"/>
          <w:lang w:bidi="bn-IN"/>
        </w:rPr>
        <w:t>,</w:t>
      </w:r>
      <w:r w:rsidRPr="001C0CC4">
        <w:rPr>
          <w:rFonts w:cs="Vrinda"/>
          <w:i/>
          <w:vertAlign w:val="subscript"/>
          <w:lang w:bidi="bn-IN"/>
        </w:rPr>
        <w:t>c</w:t>
      </w:r>
      <w:proofErr w:type="spellEnd"/>
      <w:r w:rsidRPr="001C0CC4">
        <w:t xml:space="preserve"> separately, while T</w:t>
      </w:r>
      <w:r w:rsidRPr="001C0CC4">
        <w:rPr>
          <w:vertAlign w:val="subscript"/>
        </w:rPr>
        <w:t>L</w:t>
      </w:r>
      <w:r w:rsidRPr="001C0CC4">
        <w:t xml:space="preserve"> is the absolute value of the lower tolerance in Table 6.2.</w:t>
      </w:r>
      <w:r w:rsidRPr="001C0CC4">
        <w:rPr>
          <w:rFonts w:hint="eastAsia"/>
          <w:lang w:eastAsia="zh-CN"/>
        </w:rPr>
        <w:t>1</w:t>
      </w:r>
      <w:r w:rsidRPr="001C0CC4">
        <w:t>-1 for the applicable operating band</w:t>
      </w:r>
      <w:r w:rsidRPr="001C0CC4">
        <w:rPr>
          <w:rFonts w:hint="eastAsia"/>
        </w:rPr>
        <w:t>.</w:t>
      </w:r>
    </w:p>
    <w:p w14:paraId="49735311" w14:textId="77777777" w:rsidR="001A371E" w:rsidRPr="001C0CC4" w:rsidRDefault="001A371E" w:rsidP="001A371E">
      <w:pPr>
        <w:rPr>
          <w:lang w:eastAsia="zh-CN"/>
        </w:rPr>
      </w:pPr>
      <w:r>
        <w:t>For UE</w:t>
      </w:r>
      <w:r w:rsidRPr="00172250">
        <w:t xml:space="preserve"> </w:t>
      </w:r>
      <w:r>
        <w:t>supporting Tx diversity, the tolerance is specified in Table 6.2G.4-1.</w:t>
      </w:r>
    </w:p>
    <w:p w14:paraId="684695B4" w14:textId="77777777" w:rsidR="001A371E" w:rsidRPr="001C0CC4" w:rsidRDefault="001A371E" w:rsidP="001A371E">
      <w:pPr>
        <w:pStyle w:val="TH"/>
      </w:pPr>
      <w:r w:rsidRPr="001C0CC4">
        <w:t xml:space="preserve">Table </w:t>
      </w:r>
      <w:r>
        <w:rPr>
          <w:rFonts w:hint="eastAsia"/>
          <w:lang w:eastAsia="zh-CN"/>
        </w:rPr>
        <w:t>6.2G</w:t>
      </w:r>
      <w:r w:rsidRPr="001C0CC4">
        <w:rPr>
          <w:rFonts w:hint="eastAsia"/>
          <w:lang w:eastAsia="zh-CN"/>
        </w:rPr>
        <w:t>.4-1</w:t>
      </w:r>
      <w:r w:rsidRPr="001C0CC4">
        <w:t xml:space="preserve">: </w:t>
      </w:r>
      <w:proofErr w:type="spellStart"/>
      <w:proofErr w:type="gramStart"/>
      <w:r w:rsidRPr="001C0CC4">
        <w:t>P</w:t>
      </w:r>
      <w:r w:rsidRPr="001C0CC4">
        <w:rPr>
          <w:vertAlign w:val="subscript"/>
        </w:rPr>
        <w:t>CMAX</w:t>
      </w:r>
      <w:r w:rsidRPr="001C0CC4">
        <w:rPr>
          <w:rFonts w:cs="Vrinda"/>
          <w:vertAlign w:val="subscript"/>
          <w:lang w:bidi="bn-IN"/>
        </w:rPr>
        <w:t>,</w:t>
      </w:r>
      <w:r w:rsidRPr="001C0CC4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1C0CC4">
        <w:t xml:space="preserve"> tolerance</w:t>
      </w:r>
      <w:r w:rsidRPr="001C0CC4">
        <w:rPr>
          <w:rFonts w:hint="eastAsia"/>
        </w:rPr>
        <w:t xml:space="preserve"> </w:t>
      </w:r>
      <w:r>
        <w:t xml:space="preserve">for Tx </w:t>
      </w:r>
      <w:proofErr w:type="spellStart"/>
      <w:r>
        <w:t>Diverstiy</w:t>
      </w:r>
      <w:proofErr w:type="spellEnd"/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5"/>
        <w:gridCol w:w="2081"/>
        <w:gridCol w:w="2090"/>
      </w:tblGrid>
      <w:tr w:rsidR="001A371E" w:rsidRPr="001C0CC4" w14:paraId="280E81A4" w14:textId="77777777" w:rsidTr="00DC02F7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76EA151F" w14:textId="77777777" w:rsidR="001A371E" w:rsidRPr="001C0CC4" w:rsidRDefault="001A371E" w:rsidP="00DC02F7">
            <w:pPr>
              <w:pStyle w:val="TAH"/>
            </w:pPr>
            <w:proofErr w:type="spellStart"/>
            <w:proofErr w:type="gramStart"/>
            <w:r w:rsidRPr="001C0CC4">
              <w:t>P</w:t>
            </w:r>
            <w:r w:rsidRPr="001C0CC4">
              <w:rPr>
                <w:vertAlign w:val="subscript"/>
              </w:rPr>
              <w:t>CMAX</w:t>
            </w:r>
            <w:r w:rsidRPr="001C0CC4">
              <w:rPr>
                <w:rFonts w:cs="Vrinda"/>
                <w:vertAlign w:val="subscript"/>
                <w:lang w:bidi="bn-IN"/>
              </w:rPr>
              <w:t>,</w:t>
            </w:r>
            <w:r w:rsidRPr="001C0CC4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1C0CC4">
              <w:rPr>
                <w:vertAlign w:val="subscript"/>
              </w:rPr>
              <w:br/>
            </w:r>
            <w:r w:rsidRPr="001C0CC4">
              <w:t>(dBm)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D393456" w14:textId="77777777" w:rsidR="001A371E" w:rsidRPr="001C0CC4" w:rsidRDefault="001A371E" w:rsidP="00DC02F7">
            <w:pPr>
              <w:pStyle w:val="TAH"/>
            </w:pPr>
            <w:r w:rsidRPr="001C0CC4">
              <w:t>Tolerance</w:t>
            </w:r>
            <w:r w:rsidRPr="001C0CC4">
              <w:br/>
              <w:t>T</w:t>
            </w:r>
            <w:r w:rsidRPr="001C0CC4">
              <w:rPr>
                <w:rFonts w:hint="eastAsia"/>
                <w:vertAlign w:val="subscript"/>
              </w:rPr>
              <w:t>LOW</w:t>
            </w:r>
            <w:r w:rsidRPr="001C0CC4">
              <w:t>(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CMAX_</w:t>
            </w:r>
            <w:proofErr w:type="gramStart"/>
            <w:r w:rsidRPr="001C0CC4">
              <w:rPr>
                <w:vertAlign w:val="subscript"/>
              </w:rPr>
              <w:t>L</w:t>
            </w:r>
            <w:r w:rsidRPr="001C0CC4">
              <w:rPr>
                <w:rFonts w:cs="Vrinda"/>
                <w:vertAlign w:val="subscript"/>
                <w:lang w:bidi="bn-IN"/>
              </w:rPr>
              <w:t>,</w:t>
            </w:r>
            <w:r w:rsidRPr="001C0CC4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1C0CC4">
              <w:t>) (dB)</w:t>
            </w:r>
          </w:p>
        </w:tc>
        <w:tc>
          <w:tcPr>
            <w:tcW w:w="2090" w:type="dxa"/>
          </w:tcPr>
          <w:p w14:paraId="66997446" w14:textId="77777777" w:rsidR="001A371E" w:rsidRPr="001C0CC4" w:rsidRDefault="001A371E" w:rsidP="00DC02F7">
            <w:pPr>
              <w:pStyle w:val="TAH"/>
            </w:pPr>
            <w:r w:rsidRPr="001C0CC4">
              <w:t>Tolerance</w:t>
            </w:r>
            <w:r w:rsidRPr="001C0CC4">
              <w:br/>
              <w:t>T</w:t>
            </w:r>
            <w:r w:rsidRPr="001C0CC4">
              <w:rPr>
                <w:rFonts w:hint="eastAsia"/>
                <w:vertAlign w:val="subscript"/>
              </w:rPr>
              <w:t>HIGH</w:t>
            </w:r>
            <w:r w:rsidRPr="001C0CC4">
              <w:t>(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CMAX_</w:t>
            </w:r>
            <w:proofErr w:type="gramStart"/>
            <w:r w:rsidRPr="001C0CC4">
              <w:rPr>
                <w:vertAlign w:val="subscript"/>
              </w:rPr>
              <w:t>H</w:t>
            </w:r>
            <w:r w:rsidRPr="001C0CC4">
              <w:rPr>
                <w:rFonts w:cs="Vrinda"/>
                <w:vertAlign w:val="subscript"/>
                <w:lang w:bidi="bn-IN"/>
              </w:rPr>
              <w:t>,</w:t>
            </w:r>
            <w:r w:rsidRPr="001C0CC4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1C0CC4">
              <w:t>)</w:t>
            </w:r>
            <w:r w:rsidRPr="001C0CC4">
              <w:rPr>
                <w:rFonts w:hint="eastAsia"/>
              </w:rPr>
              <w:t xml:space="preserve"> </w:t>
            </w:r>
            <w:r w:rsidRPr="001C0CC4">
              <w:t>(dB)</w:t>
            </w:r>
          </w:p>
        </w:tc>
      </w:tr>
      <w:tr w:rsidR="001A371E" w:rsidRPr="001C0CC4" w14:paraId="5E473765" w14:textId="77777777" w:rsidTr="00DC02F7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4F902CBF" w14:textId="77777777" w:rsidR="001A371E" w:rsidRPr="001C0CC4" w:rsidRDefault="001A371E" w:rsidP="00DC02F7">
            <w:pPr>
              <w:pStyle w:val="TAC"/>
              <w:rPr>
                <w:rFonts w:eastAsia="CG Times (WN)" w:cs="Arial"/>
              </w:rPr>
            </w:pPr>
            <w:proofErr w:type="spellStart"/>
            <w:proofErr w:type="gramStart"/>
            <w:r w:rsidRPr="001C0CC4">
              <w:rPr>
                <w:rFonts w:eastAsia="CG Times (WN)" w:cs="Arial"/>
              </w:rPr>
              <w:t>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1C0CC4">
              <w:rPr>
                <w:rFonts w:eastAsia="CG Times (WN)" w:cs="Arial" w:hint="eastAsia"/>
              </w:rPr>
              <w:t xml:space="preserve"> =</w:t>
            </w:r>
            <w:r w:rsidRPr="001C0CC4">
              <w:rPr>
                <w:rFonts w:eastAsia="CG Times (WN)" w:cs="Arial"/>
              </w:rPr>
              <w:t xml:space="preserve"> </w:t>
            </w:r>
            <w:r w:rsidRPr="001C0CC4">
              <w:rPr>
                <w:rFonts w:eastAsia="CG Times (WN)" w:cs="Arial" w:hint="eastAsia"/>
              </w:rPr>
              <w:t>26</w:t>
            </w:r>
          </w:p>
        </w:tc>
        <w:tc>
          <w:tcPr>
            <w:tcW w:w="2081" w:type="dxa"/>
            <w:shd w:val="clear" w:color="auto" w:fill="auto"/>
          </w:tcPr>
          <w:p w14:paraId="69116FC1" w14:textId="77777777" w:rsidR="001A371E" w:rsidRPr="001C0CC4" w:rsidRDefault="001A371E" w:rsidP="00DC02F7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 w:hint="eastAsia"/>
              </w:rPr>
              <w:t>3.0</w:t>
            </w:r>
          </w:p>
        </w:tc>
        <w:tc>
          <w:tcPr>
            <w:tcW w:w="2090" w:type="dxa"/>
          </w:tcPr>
          <w:p w14:paraId="5CF92D2E" w14:textId="77777777" w:rsidR="001A371E" w:rsidRPr="001C0CC4" w:rsidRDefault="001A371E" w:rsidP="00DC02F7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2.0</w:t>
            </w:r>
          </w:p>
        </w:tc>
      </w:tr>
      <w:tr w:rsidR="001A371E" w:rsidRPr="001C0CC4" w14:paraId="24038F61" w14:textId="77777777" w:rsidTr="00DC02F7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6D24F6EE" w14:textId="77777777" w:rsidR="001A371E" w:rsidRPr="001C0CC4" w:rsidRDefault="001A371E" w:rsidP="00DC02F7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 w:hint="eastAsia"/>
              </w:rPr>
              <w:t xml:space="preserve">23 </w:t>
            </w:r>
            <w:r w:rsidRPr="001C0CC4">
              <w:rPr>
                <w:rFonts w:eastAsia="CG Times (WN)" w:cs="Arial"/>
              </w:rPr>
              <w:t xml:space="preserve">≤ </w:t>
            </w:r>
            <w:proofErr w:type="spellStart"/>
            <w:proofErr w:type="gramStart"/>
            <w:r w:rsidRPr="001C0CC4">
              <w:rPr>
                <w:rFonts w:eastAsia="CG Times (WN)" w:cs="Arial"/>
              </w:rPr>
              <w:t>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1C0CC4">
              <w:rPr>
                <w:rFonts w:eastAsia="CG Times (WN)" w:cs="Arial"/>
              </w:rPr>
              <w:t xml:space="preserve"> &lt; 2</w:t>
            </w:r>
            <w:r w:rsidRPr="001C0CC4">
              <w:rPr>
                <w:rFonts w:eastAsia="CG Times (WN)" w:cs="Arial" w:hint="eastAsia"/>
              </w:rPr>
              <w:t>6</w:t>
            </w:r>
          </w:p>
        </w:tc>
        <w:tc>
          <w:tcPr>
            <w:tcW w:w="2081" w:type="dxa"/>
            <w:shd w:val="clear" w:color="auto" w:fill="auto"/>
          </w:tcPr>
          <w:p w14:paraId="3E21EF1D" w14:textId="77777777" w:rsidR="001A371E" w:rsidRPr="001C0CC4" w:rsidRDefault="001A371E" w:rsidP="00DC02F7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 w:hint="eastAsia"/>
              </w:rPr>
              <w:t>3.0</w:t>
            </w:r>
          </w:p>
        </w:tc>
        <w:tc>
          <w:tcPr>
            <w:tcW w:w="2090" w:type="dxa"/>
            <w:shd w:val="clear" w:color="auto" w:fill="auto"/>
          </w:tcPr>
          <w:p w14:paraId="36DEFFAE" w14:textId="77777777" w:rsidR="001A371E" w:rsidRPr="001C0CC4" w:rsidRDefault="001A371E" w:rsidP="00DC02F7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 w:hint="eastAsia"/>
              </w:rPr>
              <w:t>2.0</w:t>
            </w:r>
          </w:p>
        </w:tc>
      </w:tr>
      <w:tr w:rsidR="001A371E" w:rsidRPr="001C0CC4" w14:paraId="7AAA91FD" w14:textId="77777777" w:rsidTr="00DC02F7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37A0358F" w14:textId="77777777" w:rsidR="001A371E" w:rsidRPr="001C0CC4" w:rsidRDefault="001A371E" w:rsidP="00DC02F7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2</w:t>
            </w:r>
            <w:r w:rsidRPr="001C0CC4">
              <w:rPr>
                <w:rFonts w:eastAsia="CG Times (WN)" w:cs="Arial" w:hint="eastAsia"/>
              </w:rPr>
              <w:t>2</w:t>
            </w:r>
            <w:r w:rsidRPr="001C0CC4">
              <w:rPr>
                <w:rFonts w:eastAsia="CG Times (WN)" w:cs="Arial"/>
              </w:rPr>
              <w:t xml:space="preserve"> ≤ </w:t>
            </w:r>
            <w:proofErr w:type="spellStart"/>
            <w:proofErr w:type="gramStart"/>
            <w:r w:rsidRPr="001C0CC4">
              <w:rPr>
                <w:rFonts w:eastAsia="CG Times (WN)" w:cs="Arial"/>
              </w:rPr>
              <w:t>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1C0CC4">
              <w:rPr>
                <w:rFonts w:eastAsia="CG Times (WN)" w:cs="Arial"/>
              </w:rPr>
              <w:t xml:space="preserve"> &lt; 2</w:t>
            </w:r>
            <w:r w:rsidRPr="001C0CC4">
              <w:rPr>
                <w:rFonts w:eastAsia="CG Times (WN)" w:cs="Arial" w:hint="eastAsia"/>
              </w:rPr>
              <w:t>3</w:t>
            </w:r>
          </w:p>
        </w:tc>
        <w:tc>
          <w:tcPr>
            <w:tcW w:w="2081" w:type="dxa"/>
            <w:shd w:val="clear" w:color="auto" w:fill="auto"/>
          </w:tcPr>
          <w:p w14:paraId="18338711" w14:textId="77777777" w:rsidR="001A371E" w:rsidRPr="001C0CC4" w:rsidRDefault="001A371E" w:rsidP="00DC02F7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0BD16208" w14:textId="77777777" w:rsidR="001A371E" w:rsidRPr="001C0CC4" w:rsidRDefault="001A371E" w:rsidP="00DC02F7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2.0</w:t>
            </w:r>
          </w:p>
        </w:tc>
      </w:tr>
      <w:tr w:rsidR="001A371E" w:rsidRPr="001C0CC4" w14:paraId="505D8A41" w14:textId="77777777" w:rsidTr="00DC02F7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7CAF82E1" w14:textId="77777777" w:rsidR="001A371E" w:rsidRPr="001C0CC4" w:rsidRDefault="001A371E" w:rsidP="00DC02F7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 w:hint="eastAsia"/>
              </w:rPr>
              <w:t>21</w:t>
            </w:r>
            <w:r w:rsidRPr="001C0CC4">
              <w:rPr>
                <w:rFonts w:eastAsia="CG Times (WN)" w:cs="Arial"/>
              </w:rPr>
              <w:t xml:space="preserve"> ≤ </w:t>
            </w:r>
            <w:proofErr w:type="spellStart"/>
            <w:proofErr w:type="gramStart"/>
            <w:r w:rsidRPr="001C0CC4">
              <w:rPr>
                <w:rFonts w:eastAsia="CG Times (WN)" w:cs="Arial"/>
              </w:rPr>
              <w:t>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1C0CC4">
              <w:rPr>
                <w:rFonts w:eastAsia="CG Times (WN)" w:cs="Arial"/>
              </w:rPr>
              <w:t xml:space="preserve"> &lt; 2</w:t>
            </w:r>
            <w:r w:rsidRPr="001C0CC4">
              <w:rPr>
                <w:rFonts w:eastAsia="CG Times (WN)" w:cs="Arial" w:hint="eastAsia"/>
              </w:rPr>
              <w:t>2</w:t>
            </w:r>
          </w:p>
        </w:tc>
        <w:tc>
          <w:tcPr>
            <w:tcW w:w="2081" w:type="dxa"/>
            <w:shd w:val="clear" w:color="auto" w:fill="auto"/>
          </w:tcPr>
          <w:p w14:paraId="743CE832" w14:textId="77777777" w:rsidR="001A371E" w:rsidRPr="001C0CC4" w:rsidRDefault="001A371E" w:rsidP="00DC02F7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5FA4CD1C" w14:textId="77777777" w:rsidR="001A371E" w:rsidRPr="001C0CC4" w:rsidRDefault="001A371E" w:rsidP="00DC02F7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3.0</w:t>
            </w:r>
          </w:p>
        </w:tc>
      </w:tr>
      <w:tr w:rsidR="001A371E" w:rsidRPr="001C0CC4" w14:paraId="170CFF21" w14:textId="77777777" w:rsidTr="00DC02F7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2F8DCCB6" w14:textId="77777777" w:rsidR="001A371E" w:rsidRPr="001C0CC4" w:rsidDel="00D96763" w:rsidRDefault="001A371E" w:rsidP="00DC02F7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 w:hint="eastAsia"/>
              </w:rPr>
              <w:t>20</w:t>
            </w:r>
            <w:r w:rsidRPr="001C0CC4">
              <w:rPr>
                <w:rFonts w:eastAsia="CG Times (WN)" w:cs="Arial"/>
              </w:rPr>
              <w:t xml:space="preserve"> ≤ </w:t>
            </w:r>
            <w:proofErr w:type="spellStart"/>
            <w:proofErr w:type="gramStart"/>
            <w:r w:rsidRPr="001C0CC4">
              <w:rPr>
                <w:rFonts w:eastAsia="CG Times (WN)" w:cs="Arial"/>
              </w:rPr>
              <w:t>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1C0CC4">
              <w:rPr>
                <w:rFonts w:eastAsia="CG Times (WN)" w:cs="Arial"/>
              </w:rPr>
              <w:t xml:space="preserve"> &lt; 2</w:t>
            </w:r>
            <w:r w:rsidRPr="001C0CC4">
              <w:rPr>
                <w:rFonts w:eastAsia="CG Times (WN)" w:cs="Arial" w:hint="eastAsia"/>
              </w:rPr>
              <w:t>1</w:t>
            </w:r>
          </w:p>
        </w:tc>
        <w:tc>
          <w:tcPr>
            <w:tcW w:w="2081" w:type="dxa"/>
            <w:shd w:val="clear" w:color="auto" w:fill="auto"/>
          </w:tcPr>
          <w:p w14:paraId="6DF32793" w14:textId="77777777" w:rsidR="001A371E" w:rsidRPr="001C0CC4" w:rsidRDefault="001A371E" w:rsidP="00DC02F7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6.0</w:t>
            </w:r>
          </w:p>
        </w:tc>
        <w:tc>
          <w:tcPr>
            <w:tcW w:w="2090" w:type="dxa"/>
            <w:shd w:val="clear" w:color="auto" w:fill="auto"/>
          </w:tcPr>
          <w:p w14:paraId="24421ADB" w14:textId="77777777" w:rsidR="001A371E" w:rsidRPr="001C0CC4" w:rsidRDefault="001A371E" w:rsidP="00DC02F7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4.0</w:t>
            </w:r>
          </w:p>
        </w:tc>
      </w:tr>
      <w:tr w:rsidR="001A371E" w:rsidRPr="001C0CC4" w14:paraId="5709ECAC" w14:textId="77777777" w:rsidTr="00DC02F7">
        <w:trPr>
          <w:trHeight w:val="247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68A457F9" w14:textId="77777777" w:rsidR="001A371E" w:rsidRPr="001C0CC4" w:rsidRDefault="001A371E" w:rsidP="00DC02F7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 w:hint="eastAsia"/>
              </w:rPr>
              <w:t>16</w:t>
            </w:r>
            <w:r w:rsidRPr="001C0CC4">
              <w:rPr>
                <w:rFonts w:eastAsia="CG Times (WN)" w:cs="Arial"/>
              </w:rPr>
              <w:t xml:space="preserve"> ≤ </w:t>
            </w:r>
            <w:proofErr w:type="spellStart"/>
            <w:proofErr w:type="gramStart"/>
            <w:r w:rsidRPr="001C0CC4">
              <w:rPr>
                <w:rFonts w:eastAsia="CG Times (WN)" w:cs="Arial"/>
              </w:rPr>
              <w:t>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1C0CC4">
              <w:rPr>
                <w:rFonts w:eastAsia="CG Times (WN)" w:cs="Arial"/>
              </w:rPr>
              <w:t xml:space="preserve"> &lt; </w:t>
            </w:r>
            <w:r w:rsidRPr="001C0CC4">
              <w:rPr>
                <w:rFonts w:eastAsia="CG Times (WN)" w:cs="Arial" w:hint="eastAsia"/>
              </w:rPr>
              <w:t>20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03CFD423" w14:textId="77777777" w:rsidR="001A371E" w:rsidRPr="001C0CC4" w:rsidRDefault="001A371E" w:rsidP="00DC02F7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5.0</w:t>
            </w:r>
          </w:p>
        </w:tc>
      </w:tr>
      <w:tr w:rsidR="001A371E" w:rsidRPr="001C0CC4" w14:paraId="653C88CE" w14:textId="77777777" w:rsidTr="00DC02F7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32C977E6" w14:textId="77777777" w:rsidR="001A371E" w:rsidRPr="001C0CC4" w:rsidRDefault="001A371E" w:rsidP="00DC02F7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 w:hint="eastAsia"/>
              </w:rPr>
              <w:t>11</w:t>
            </w:r>
            <w:r w:rsidRPr="001C0CC4">
              <w:rPr>
                <w:rFonts w:eastAsia="CG Times (WN)" w:cs="Arial"/>
              </w:rPr>
              <w:t xml:space="preserve"> ≤ </w:t>
            </w:r>
            <w:proofErr w:type="spellStart"/>
            <w:proofErr w:type="gramStart"/>
            <w:r w:rsidRPr="001C0CC4">
              <w:rPr>
                <w:rFonts w:eastAsia="CG Times (WN)" w:cs="Arial"/>
              </w:rPr>
              <w:t>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1C0CC4">
              <w:rPr>
                <w:rFonts w:eastAsia="CG Times (WN)" w:cs="Arial"/>
              </w:rPr>
              <w:t xml:space="preserve"> &lt; 1</w:t>
            </w:r>
            <w:r w:rsidRPr="001C0CC4">
              <w:rPr>
                <w:rFonts w:eastAsia="CG Times (WN)" w:cs="Arial" w:hint="eastAsia"/>
              </w:rPr>
              <w:t>6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76097E3B" w14:textId="77777777" w:rsidR="001A371E" w:rsidRPr="001C0CC4" w:rsidRDefault="001A371E" w:rsidP="00DC02F7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6.0</w:t>
            </w:r>
          </w:p>
        </w:tc>
      </w:tr>
      <w:tr w:rsidR="001A371E" w:rsidRPr="001C0CC4" w14:paraId="1643F94F" w14:textId="77777777" w:rsidTr="00DC02F7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5E592BEA" w14:textId="77777777" w:rsidR="001A371E" w:rsidRPr="001C0CC4" w:rsidRDefault="001A371E" w:rsidP="00DC02F7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 xml:space="preserve">-40 ≤ </w:t>
            </w:r>
            <w:proofErr w:type="spellStart"/>
            <w:proofErr w:type="gramStart"/>
            <w:r w:rsidRPr="001C0CC4">
              <w:rPr>
                <w:rFonts w:eastAsia="CG Times (WN)" w:cs="Arial"/>
              </w:rPr>
              <w:t>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1C0CC4">
              <w:rPr>
                <w:rFonts w:eastAsia="CG Times (WN)" w:cs="Arial"/>
              </w:rPr>
              <w:t xml:space="preserve"> &lt; </w:t>
            </w:r>
            <w:r w:rsidRPr="001C0CC4">
              <w:rPr>
                <w:rFonts w:eastAsia="CG Times (WN)" w:cs="Arial" w:hint="eastAsia"/>
              </w:rPr>
              <w:t>11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1DF68B1F" w14:textId="77777777" w:rsidR="001A371E" w:rsidRPr="001C0CC4" w:rsidRDefault="001A371E" w:rsidP="00DC02F7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7.0</w:t>
            </w:r>
          </w:p>
        </w:tc>
      </w:tr>
    </w:tbl>
    <w:p w14:paraId="48C00565" w14:textId="77777777" w:rsidR="001A371E" w:rsidRDefault="001A371E" w:rsidP="001A371E">
      <w:pPr>
        <w:rPr>
          <w:noProof/>
        </w:rPr>
      </w:pPr>
    </w:p>
    <w:p w14:paraId="0AD4291A" w14:textId="083976A8" w:rsidR="00B72B0E" w:rsidRDefault="00B72B0E">
      <w:pPr>
        <w:rPr>
          <w:noProof/>
        </w:rPr>
      </w:pPr>
    </w:p>
    <w:p w14:paraId="7A646193" w14:textId="4C1CD326" w:rsidR="00FB7484" w:rsidRPr="0016508B" w:rsidRDefault="00B72B0E">
      <w:pPr>
        <w:rPr>
          <w:noProof/>
          <w:color w:val="FF0000"/>
          <w:sz w:val="24"/>
          <w:szCs w:val="24"/>
        </w:rPr>
      </w:pPr>
      <w:r w:rsidRPr="00B72B0E">
        <w:rPr>
          <w:noProof/>
          <w:color w:val="FF0000"/>
          <w:sz w:val="24"/>
          <w:szCs w:val="24"/>
        </w:rPr>
        <w:t>&lt;</w:t>
      </w:r>
      <w:r w:rsidR="00FB7484">
        <w:rPr>
          <w:noProof/>
          <w:color w:val="FF0000"/>
          <w:sz w:val="24"/>
          <w:szCs w:val="24"/>
        </w:rPr>
        <w:t>End</w:t>
      </w:r>
      <w:r w:rsidRPr="00B72B0E">
        <w:rPr>
          <w:noProof/>
          <w:color w:val="FF0000"/>
          <w:sz w:val="24"/>
          <w:szCs w:val="24"/>
        </w:rPr>
        <w:t xml:space="preserve"> of Change  &gt;</w:t>
      </w:r>
    </w:p>
    <w:sectPr w:rsidR="00FB7484" w:rsidRPr="0016508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451EB" w14:textId="77777777" w:rsidR="00D67C4F" w:rsidRDefault="00D67C4F">
      <w:r>
        <w:separator/>
      </w:r>
    </w:p>
  </w:endnote>
  <w:endnote w:type="continuationSeparator" w:id="0">
    <w:p w14:paraId="1BF96CDA" w14:textId="77777777" w:rsidR="00D67C4F" w:rsidRDefault="00D67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9F313" w14:textId="77777777" w:rsidR="00D67C4F" w:rsidRDefault="00D67C4F">
      <w:r>
        <w:separator/>
      </w:r>
    </w:p>
  </w:footnote>
  <w:footnote w:type="continuationSeparator" w:id="0">
    <w:p w14:paraId="1993E4F2" w14:textId="77777777" w:rsidR="00D67C4F" w:rsidRDefault="00D67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880D69"/>
    <w:multiLevelType w:val="hybridMultilevel"/>
    <w:tmpl w:val="8618A920"/>
    <w:lvl w:ilvl="0" w:tplc="80E097B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905827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508B"/>
    <w:rsid w:val="00192C46"/>
    <w:rsid w:val="001A08B3"/>
    <w:rsid w:val="001A2CA0"/>
    <w:rsid w:val="001A371E"/>
    <w:rsid w:val="001A7B60"/>
    <w:rsid w:val="001B52F0"/>
    <w:rsid w:val="001B7A65"/>
    <w:rsid w:val="001E41F3"/>
    <w:rsid w:val="0022101E"/>
    <w:rsid w:val="0026004D"/>
    <w:rsid w:val="002640DD"/>
    <w:rsid w:val="00275D12"/>
    <w:rsid w:val="00284FEB"/>
    <w:rsid w:val="002860C4"/>
    <w:rsid w:val="002B5741"/>
    <w:rsid w:val="002E2F7B"/>
    <w:rsid w:val="002E472E"/>
    <w:rsid w:val="00305409"/>
    <w:rsid w:val="00317FFE"/>
    <w:rsid w:val="003609EF"/>
    <w:rsid w:val="0036231A"/>
    <w:rsid w:val="00373DA0"/>
    <w:rsid w:val="00374DD4"/>
    <w:rsid w:val="003E1A36"/>
    <w:rsid w:val="003E758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2EF4"/>
    <w:rsid w:val="00695808"/>
    <w:rsid w:val="006B46FB"/>
    <w:rsid w:val="006E21FB"/>
    <w:rsid w:val="007176FF"/>
    <w:rsid w:val="00727DE0"/>
    <w:rsid w:val="00735320"/>
    <w:rsid w:val="00792342"/>
    <w:rsid w:val="007977A8"/>
    <w:rsid w:val="007B512A"/>
    <w:rsid w:val="007C2097"/>
    <w:rsid w:val="007D1A19"/>
    <w:rsid w:val="007D6A07"/>
    <w:rsid w:val="007F7259"/>
    <w:rsid w:val="008040A8"/>
    <w:rsid w:val="008279FA"/>
    <w:rsid w:val="00830312"/>
    <w:rsid w:val="008626E7"/>
    <w:rsid w:val="00870EE7"/>
    <w:rsid w:val="008863B9"/>
    <w:rsid w:val="008911E0"/>
    <w:rsid w:val="008A45A6"/>
    <w:rsid w:val="008F3789"/>
    <w:rsid w:val="008F686C"/>
    <w:rsid w:val="009148DE"/>
    <w:rsid w:val="00941617"/>
    <w:rsid w:val="00941E30"/>
    <w:rsid w:val="00970B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2CC1"/>
    <w:rsid w:val="00B67B97"/>
    <w:rsid w:val="00B72B0E"/>
    <w:rsid w:val="00B968C8"/>
    <w:rsid w:val="00BA3EC5"/>
    <w:rsid w:val="00BA51D9"/>
    <w:rsid w:val="00BB5DFC"/>
    <w:rsid w:val="00BD279D"/>
    <w:rsid w:val="00BD6BB8"/>
    <w:rsid w:val="00BF1112"/>
    <w:rsid w:val="00C66BA2"/>
    <w:rsid w:val="00C95985"/>
    <w:rsid w:val="00CC5026"/>
    <w:rsid w:val="00CC68D0"/>
    <w:rsid w:val="00D03F9A"/>
    <w:rsid w:val="00D06D51"/>
    <w:rsid w:val="00D24991"/>
    <w:rsid w:val="00D47776"/>
    <w:rsid w:val="00D50255"/>
    <w:rsid w:val="00D66520"/>
    <w:rsid w:val="00D67C4F"/>
    <w:rsid w:val="00DE34CF"/>
    <w:rsid w:val="00E13F3D"/>
    <w:rsid w:val="00E34898"/>
    <w:rsid w:val="00E7589E"/>
    <w:rsid w:val="00EB09B7"/>
    <w:rsid w:val="00EE7D7C"/>
    <w:rsid w:val="00F25D98"/>
    <w:rsid w:val="00F300FB"/>
    <w:rsid w:val="00FB6386"/>
    <w:rsid w:val="00FB7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22101E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1A371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A371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A371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A371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1A371E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1A37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762</Words>
  <Characters>4349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AC</cp:lastModifiedBy>
  <cp:revision>19</cp:revision>
  <cp:lastPrinted>1899-12-31T23:00:00Z</cp:lastPrinted>
  <dcterms:created xsi:type="dcterms:W3CDTF">2022-04-22T13:44:00Z</dcterms:created>
  <dcterms:modified xsi:type="dcterms:W3CDTF">2022-08-10T13:42:00Z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